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F5797">
        <w:rPr>
          <w:b/>
          <w:noProof/>
          <w:sz w:val="24"/>
        </w:rPr>
        <w:t>3547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>
        <w:rPr>
          <w:b/>
          <w:noProof/>
          <w:sz w:val="24"/>
        </w:rPr>
        <w:tab/>
      </w:r>
      <w:r w:rsidR="000E6FC3" w:rsidRPr="000E6FC3">
        <w:rPr>
          <w:b/>
          <w:i/>
          <w:noProof/>
          <w:sz w:val="18"/>
          <w:szCs w:val="18"/>
        </w:rPr>
        <w:t>Revision of C4-203190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4D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1BB9" w:rsidP="00FA1BB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A1BB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A1BB9">
              <w:rPr>
                <w:b/>
                <w:noProof/>
                <w:sz w:val="28"/>
                <w:lang w:eastAsia="zh-CN"/>
              </w:rPr>
              <w:t>219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B6C23" w:rsidP="00F2570E">
            <w:pPr>
              <w:pStyle w:val="CRCoverPage"/>
              <w:spacing w:after="0"/>
              <w:ind w:right="420"/>
              <w:jc w:val="right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4D14" w:rsidP="00684D14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684D1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84D14">
              <w:rPr>
                <w:b/>
                <w:noProof/>
                <w:sz w:val="28"/>
                <w:lang w:eastAsia="zh-CN"/>
              </w:rPr>
              <w:t>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RAT type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79C4" w:rsidP="00C21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A6B7A">
              <w:rPr>
                <w:noProof/>
              </w:rPr>
              <w:t xml:space="preserve">, </w:t>
            </w:r>
            <w:r w:rsidR="004A6B7A" w:rsidRPr="00485F11">
              <w:rPr>
                <w:rFonts w:cs="Arial"/>
                <w:color w:val="000000"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E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 w:rsidP="006B6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B6C2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F5797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E79C4" w:rsidRDefault="004E79C4" w:rsidP="004E79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79C4" w:rsidP="004E79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1C41" w:rsidRDefault="002D1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 2040 (</w:t>
            </w:r>
            <w:r w:rsidRPr="002D1C41">
              <w:rPr>
                <w:noProof/>
                <w:lang w:eastAsia="zh-CN"/>
              </w:rPr>
              <w:t>S2-2003438)</w:t>
            </w:r>
            <w:r>
              <w:rPr>
                <w:noProof/>
                <w:lang w:eastAsia="zh-CN"/>
              </w:rPr>
              <w:t xml:space="preserve"> </w:t>
            </w:r>
            <w:r w:rsidR="00D303D6">
              <w:rPr>
                <w:noProof/>
                <w:lang w:eastAsia="zh-CN"/>
              </w:rPr>
              <w:t>of TS 23.316 and CR 2308 (</w:t>
            </w:r>
            <w:bookmarkStart w:id="3" w:name="S2-2003439"/>
            <w:r w:rsidR="00D303D6">
              <w:rPr>
                <w:noProof/>
                <w:lang w:eastAsia="zh-CN"/>
              </w:rPr>
              <w:fldChar w:fldCharType="begin"/>
            </w:r>
            <w:r w:rsidR="00D303D6">
              <w:rPr>
                <w:noProof/>
                <w:lang w:eastAsia="zh-CN"/>
              </w:rPr>
              <w:instrText xml:space="preserve">HYPERLINK </w:instrText>
            </w:r>
            <w:r w:rsidR="00D303D6">
              <w:rPr>
                <w:rFonts w:hint="eastAsia"/>
                <w:noProof/>
                <w:lang w:eastAsia="zh-CN"/>
              </w:rPr>
              <w:instrText>"E:\\</w:instrText>
            </w:r>
            <w:r w:rsidR="00D303D6">
              <w:rPr>
                <w:rFonts w:hint="eastAsia"/>
                <w:noProof/>
                <w:lang w:eastAsia="zh-CN"/>
              </w:rPr>
              <w:instrText>标准</w:instrText>
            </w:r>
            <w:r w:rsidR="00D303D6">
              <w:rPr>
                <w:rFonts w:hint="eastAsia"/>
                <w:noProof/>
                <w:lang w:eastAsia="zh-CN"/>
              </w:rPr>
              <w:instrText>\\</w:instrText>
            </w:r>
            <w:r w:rsidR="00D303D6">
              <w:rPr>
                <w:rFonts w:hint="eastAsia"/>
                <w:noProof/>
                <w:lang w:eastAsia="zh-CN"/>
              </w:rPr>
              <w:instrText>标准会议</w:instrText>
            </w:r>
            <w:r w:rsidR="00D303D6">
              <w:rPr>
                <w:rFonts w:hint="eastAsia"/>
                <w:noProof/>
                <w:lang w:eastAsia="zh-CN"/>
              </w:rPr>
              <w:instrText>\\SA2\\SA2#138E\\Docs\\S2-2003439.zip"</w:instrText>
            </w:r>
            <w:r w:rsidR="00D303D6">
              <w:rPr>
                <w:noProof/>
                <w:lang w:eastAsia="zh-CN"/>
              </w:rPr>
              <w:instrText xml:space="preserve"> \t "_blank"</w:instrText>
            </w:r>
            <w:r w:rsidR="00D303D6">
              <w:rPr>
                <w:noProof/>
                <w:lang w:eastAsia="zh-CN"/>
              </w:rPr>
              <w:fldChar w:fldCharType="separate"/>
            </w:r>
            <w:r w:rsidR="00D303D6" w:rsidRPr="00D303D6">
              <w:rPr>
                <w:noProof/>
                <w:lang w:eastAsia="zh-CN"/>
              </w:rPr>
              <w:t>S2-2003439</w:t>
            </w:r>
            <w:r w:rsidR="00D303D6">
              <w:rPr>
                <w:noProof/>
                <w:lang w:eastAsia="zh-CN"/>
              </w:rPr>
              <w:fldChar w:fldCharType="end"/>
            </w:r>
            <w:bookmarkEnd w:id="3"/>
            <w:r w:rsidR="00D303D6">
              <w:rPr>
                <w:noProof/>
                <w:lang w:eastAsia="zh-CN"/>
              </w:rPr>
              <w:t xml:space="preserve">) of TS 23.501 </w:t>
            </w:r>
            <w:r>
              <w:rPr>
                <w:noProof/>
                <w:lang w:eastAsia="zh-CN"/>
              </w:rPr>
              <w:t>agreed in SA2#138E meeting</w:t>
            </w:r>
            <w:r w:rsidR="00684D1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defines </w:t>
            </w:r>
            <w:r w:rsidR="00684D14">
              <w:rPr>
                <w:noProof/>
                <w:lang w:eastAsia="zh-CN"/>
              </w:rPr>
              <w:t xml:space="preserve">the RAT type for </w:t>
            </w:r>
            <w:r>
              <w:rPr>
                <w:noProof/>
                <w:lang w:eastAsia="zh-CN"/>
              </w:rPr>
              <w:t>wireline access network including</w:t>
            </w:r>
            <w:r w:rsidR="00684D14">
              <w:rPr>
                <w:noProof/>
                <w:lang w:eastAsia="zh-CN"/>
              </w:rPr>
              <w:t xml:space="preserve"> three types, wireline, wireline cable, and wireline BBF access.</w:t>
            </w:r>
          </w:p>
          <w:p w:rsidR="002D1C41" w:rsidRDefault="002D1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2D1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need to distinguish DSL or PON for BBF accesses in RAT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84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RAT type definition.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684D1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4D14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5.4.3.2</w:t>
            </w:r>
            <w:r w:rsidR="00217B2D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81E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6B7A" w:rsidRDefault="004A6B7A" w:rsidP="004A6B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23.316 #2040</w:t>
            </w:r>
          </w:p>
          <w:p w:rsidR="001E41F3" w:rsidRDefault="004A6B7A" w:rsidP="004A6B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#2308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6B7A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changes to the following YAML files: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TS29502_Nsmf_PDUSession.yaml</w:t>
            </w:r>
          </w:p>
          <w:p w:rsidR="004A6B7A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TS29503_Nudm_MT.yaml</w:t>
            </w:r>
          </w:p>
          <w:p w:rsidR="004A6B7A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TS29503_Nudm_SDM.yaml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TS29503_Nudm_UECM.yaml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TS29505_Subscription_Data.yaml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TS29507_Npcf_AMPolicyControl.yaml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TS29510_Nnrf_NFDiscovery.yaml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TS29510_Nnrf_NFManagement.yaml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TS29512_Npcf_SMPolicyControl.yaml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TS29514_Npcf_PolicyAuthorization.yaml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TS29518_Namf_Communication.yaml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TS29518_Namf_Location.yaml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lastRenderedPageBreak/>
              <w:t>TS29518_Namf_MT.yaml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TS29519_Exposure_Data.yaml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TS29523_Npcf_EventExposure.yaml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TS29525_Npcf_UEPolicyControl.yaml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TS29540_Nsmsf_SMService.yaml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TS29562_Nhss_imsSDM.yaml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TS29571_CommonData.yaml</w:t>
            </w:r>
          </w:p>
          <w:p w:rsidR="004A6B7A" w:rsidRPr="00B93637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TS32291_Nchf_ConvergedCharging.yaml</w:t>
            </w:r>
          </w:p>
          <w:p w:rsidR="001E41F3" w:rsidRDefault="004A6B7A" w:rsidP="004A6B7A">
            <w:pPr>
              <w:pStyle w:val="CRCoverPage"/>
              <w:spacing w:after="0"/>
              <w:ind w:left="100"/>
              <w:rPr>
                <w:noProof/>
              </w:rPr>
            </w:pPr>
            <w:r w:rsidRPr="00B93637">
              <w:rPr>
                <w:noProof/>
              </w:rPr>
              <w:t>TS32291_Nchf_OfflineOnlyCharging.yaml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16CD" w:rsidRPr="006B5418" w:rsidRDefault="00A416CD" w:rsidP="00A41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0129598"/>
      <w:bookmarkStart w:id="5" w:name="_Toc27584225"/>
      <w:bookmarkStart w:id="6" w:name="_Toc24925813"/>
      <w:bookmarkStart w:id="7" w:name="_Toc24925991"/>
      <w:bookmarkStart w:id="8" w:name="_Toc24926167"/>
      <w:bookmarkStart w:id="9" w:name="_Toc33964020"/>
      <w:bookmarkStart w:id="10" w:name="_Toc33980776"/>
      <w:bookmarkStart w:id="11" w:name="_Toc36462577"/>
      <w:bookmarkStart w:id="12" w:name="_Toc36462773"/>
      <w:bookmarkStart w:id="13" w:name="_Toc364629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4"/>
    <w:bookmarkEnd w:id="5"/>
    <w:p w:rsidR="00A416CD" w:rsidRPr="00A416CD" w:rsidRDefault="00A416CD" w:rsidP="00A416CD"/>
    <w:p w:rsidR="00684D14" w:rsidRPr="001D2CEF" w:rsidRDefault="00684D14" w:rsidP="00684D14">
      <w:pPr>
        <w:pStyle w:val="4"/>
      </w:pPr>
      <w:r w:rsidRPr="001D2CEF">
        <w:t>5.4.3.2</w:t>
      </w:r>
      <w:r w:rsidRPr="001D2CEF">
        <w:tab/>
        <w:t>Enumeration: RatType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84D14" w:rsidRPr="001D2CEF" w:rsidRDefault="00684D14" w:rsidP="00684D14">
      <w:pPr>
        <w:pStyle w:val="TH"/>
      </w:pPr>
      <w:r w:rsidRPr="001D2CEF">
        <w:t>Table 5.4.3.2-1: Enumeration RatType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D14" w:rsidRPr="001D2CEF" w:rsidRDefault="00684D14" w:rsidP="00B03ABE">
            <w:pPr>
              <w:pStyle w:val="TAH"/>
            </w:pPr>
            <w:r w:rsidRPr="001D2CE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D14" w:rsidRPr="001D2CEF" w:rsidRDefault="00684D14" w:rsidP="00B03ABE">
            <w:pPr>
              <w:pStyle w:val="TAH"/>
            </w:pPr>
            <w:r w:rsidRPr="001D2CEF">
              <w:t>Description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New Radio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 xml:space="preserve">(WB) Evolved Universal Terrestrial Radio Access 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Untrusted Wireless LAN (IEEE 802.11) access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Virtual (see NOTE 1)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</w:t>
            </w:r>
            <w:r w:rsidRPr="001D2CEF">
              <w:rPr>
                <w:rFonts w:hint="eastAsia"/>
                <w:lang w:eastAsia="zh-CN"/>
              </w:rPr>
              <w:t>NBIOT</w:t>
            </w:r>
            <w:r w:rsidRPr="001D2CE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rPr>
                <w:rFonts w:hint="eastAsia"/>
                <w:lang w:eastAsia="zh-CN"/>
              </w:rPr>
              <w:t>NB IoT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Wireline access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Wireline Cable access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A416CD">
            <w:pPr>
              <w:pStyle w:val="TAL"/>
            </w:pPr>
            <w:r w:rsidRPr="001D2CEF">
              <w:t>"WIRELINE_</w:t>
            </w:r>
            <w:del w:id="14" w:author="Huawei" w:date="2020-05-11T09:55:00Z">
              <w:r w:rsidRPr="001D2CEF" w:rsidDel="00A416CD">
                <w:delText>DSL</w:delText>
              </w:r>
            </w:del>
            <w:ins w:id="15" w:author="Huawei" w:date="2020-05-11T09:55:00Z">
              <w:r w:rsidR="00A416CD">
                <w:t>BBF</w:t>
              </w:r>
            </w:ins>
            <w:r w:rsidRPr="001D2CEF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A416CD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Wireline </w:t>
            </w:r>
            <w:del w:id="16" w:author="Huawei" w:date="2020-05-11T09:55:00Z">
              <w:r w:rsidRPr="001D2CEF" w:rsidDel="00A416CD">
                <w:rPr>
                  <w:lang w:eastAsia="zh-CN"/>
                </w:rPr>
                <w:delText xml:space="preserve">DSL </w:delText>
              </w:r>
            </w:del>
            <w:ins w:id="17" w:author="Huawei" w:date="2020-05-11T09:55:00Z">
              <w:r w:rsidR="00A416CD">
                <w:rPr>
                  <w:lang w:eastAsia="zh-CN"/>
                </w:rPr>
                <w:t>BBF</w:t>
              </w:r>
              <w:r w:rsidR="00A416CD" w:rsidRPr="001D2CEF">
                <w:rPr>
                  <w:lang w:eastAsia="zh-CN"/>
                </w:rPr>
                <w:t xml:space="preserve"> </w:t>
              </w:r>
            </w:ins>
            <w:r w:rsidRPr="001D2CEF">
              <w:rPr>
                <w:lang w:eastAsia="zh-CN"/>
              </w:rPr>
              <w:t>access</w:t>
            </w:r>
          </w:p>
        </w:tc>
      </w:tr>
      <w:tr w:rsidR="00684D14" w:rsidRPr="001D2CEF" w:rsidDel="00A416CD" w:rsidTr="00B03ABE">
        <w:trPr>
          <w:jc w:val="center"/>
          <w:del w:id="18" w:author="Huawei" w:date="2020-05-11T09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Del="00A416CD" w:rsidRDefault="00684D14" w:rsidP="00B03ABE">
            <w:pPr>
              <w:pStyle w:val="TAL"/>
              <w:rPr>
                <w:del w:id="19" w:author="Huawei" w:date="2020-05-11T09:55:00Z"/>
              </w:rPr>
            </w:pPr>
            <w:del w:id="20" w:author="Huawei" w:date="2020-05-11T09:55:00Z">
              <w:r w:rsidRPr="001D2CEF" w:rsidDel="00A416CD">
                <w:delText>"WIRELINE_PON"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Del="00A416CD" w:rsidRDefault="00684D14" w:rsidP="00B03ABE">
            <w:pPr>
              <w:pStyle w:val="TAL"/>
              <w:rPr>
                <w:del w:id="21" w:author="Huawei" w:date="2020-05-11T09:55:00Z"/>
                <w:lang w:eastAsia="zh-CN"/>
              </w:rPr>
            </w:pPr>
            <w:del w:id="22" w:author="Huawei" w:date="2020-05-11T09:55:00Z">
              <w:r w:rsidRPr="001D2CEF" w:rsidDel="00A416CD">
                <w:rPr>
                  <w:lang w:eastAsia="zh-CN"/>
                </w:rPr>
                <w:delText>Wireline PON access</w:delText>
              </w:r>
            </w:del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LTE-M (see NOTE 2)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New Radio in unlicensed bands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  <w:rPr>
                <w:lang w:eastAsia="zh-CN"/>
              </w:rPr>
            </w:pPr>
            <w:r w:rsidRPr="001D2CEF">
              <w:t>(WB) Evolved Universal Terrestrial Radio Access in unlicensed bands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Trusted Non-3GPP access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t xml:space="preserve">Trusted Wireless LAN (IEEE 802.11) access 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rPr>
                <w:lang w:eastAsia="en-GB"/>
              </w:rPr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rPr>
                <w:lang w:eastAsia="en-GB"/>
              </w:rPr>
              <w:t>UMTS Terrestrial Radio Access</w:t>
            </w:r>
          </w:p>
        </w:tc>
      </w:tr>
      <w:tr w:rsidR="00684D14" w:rsidRPr="001D2CEF" w:rsidTr="00B03ABE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rPr>
                <w:lang w:eastAsia="en-GB"/>
              </w:rPr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L"/>
            </w:pPr>
            <w:r w:rsidRPr="001D2CEF">
              <w:rPr>
                <w:lang w:eastAsia="en-GB"/>
              </w:rPr>
              <w:t>GSM EDGE Radio Access Network</w:t>
            </w:r>
          </w:p>
        </w:tc>
      </w:tr>
      <w:tr w:rsidR="00684D14" w:rsidRPr="001D2CEF" w:rsidTr="00B03ABE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D14" w:rsidRPr="001D2CEF" w:rsidRDefault="00684D14" w:rsidP="00B03ABE">
            <w:pPr>
              <w:pStyle w:val="TAN"/>
            </w:pPr>
            <w:r w:rsidRPr="001D2CEF">
              <w:t>NOTE 1:</w:t>
            </w:r>
            <w:r w:rsidRPr="001D2CEF">
              <w:tab/>
              <w:t xml:space="preserve">Virtual shall be used if the N3IWF does not know the access technology used for an untrusted non-3GPP access. </w:t>
            </w:r>
          </w:p>
          <w:p w:rsidR="00684D14" w:rsidRPr="001D2CEF" w:rsidRDefault="00684D14" w:rsidP="00B03ABE">
            <w:pPr>
              <w:pStyle w:val="TAN"/>
            </w:pPr>
            <w:r w:rsidRPr="001D2CEF">
              <w:t>NOTE 2:</w:t>
            </w:r>
            <w:r w:rsidRPr="001D2CEF"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:rsidR="001E41F3" w:rsidRPr="00684D14" w:rsidRDefault="001E41F3">
      <w:pPr>
        <w:rPr>
          <w:noProof/>
        </w:rPr>
      </w:pPr>
    </w:p>
    <w:p w:rsidR="005E38BB" w:rsidRPr="006B5418" w:rsidRDefault="005E38BB" w:rsidP="005E3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E79C4" w:rsidRDefault="004E79C4">
      <w:pPr>
        <w:rPr>
          <w:noProof/>
        </w:rPr>
      </w:pPr>
    </w:p>
    <w:p w:rsidR="005E38BB" w:rsidRPr="001D2CEF" w:rsidRDefault="005E38BB" w:rsidP="005E38BB">
      <w:pPr>
        <w:pStyle w:val="2"/>
      </w:pPr>
      <w:bookmarkStart w:id="23" w:name="_Toc24925935"/>
      <w:bookmarkStart w:id="24" w:name="_Toc24926113"/>
      <w:bookmarkStart w:id="25" w:name="_Toc24926289"/>
      <w:bookmarkStart w:id="26" w:name="_Toc33964149"/>
      <w:bookmarkStart w:id="27" w:name="_Toc33980916"/>
      <w:bookmarkStart w:id="28" w:name="_Toc36462718"/>
      <w:bookmarkStart w:id="29" w:name="_Toc36462914"/>
      <w:bookmarkStart w:id="30" w:name="_Toc36463111"/>
      <w:r w:rsidRPr="001D2CEF">
        <w:t>A.2</w:t>
      </w:r>
      <w:r w:rsidRPr="001D2CEF">
        <w:tab/>
        <w:t>Data related to Common Data Types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5E38BB" w:rsidRPr="001D2CEF" w:rsidRDefault="005E38BB" w:rsidP="005E38BB">
      <w:pPr>
        <w:pStyle w:val="PL"/>
        <w:rPr>
          <w:lang w:val="en-US"/>
        </w:rPr>
      </w:pP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'1.2.0.alpha-4'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5E38BB" w:rsidRPr="001D2CEF" w:rsidRDefault="005E38BB" w:rsidP="005E38BB">
      <w:pPr>
        <w:pStyle w:val="PL"/>
      </w:pPr>
      <w:r w:rsidRPr="001D2CEF">
        <w:t xml:space="preserve">    © 2020, 3GPP Organizational Partners (ARIB, ATIS, CCSA, ETSI, TSDSI, TTA, TTC).</w:t>
      </w:r>
    </w:p>
    <w:p w:rsidR="005E38BB" w:rsidRPr="001D2CEF" w:rsidRDefault="005E38BB" w:rsidP="005E38BB">
      <w:pPr>
        <w:pStyle w:val="PL"/>
      </w:pPr>
      <w:r w:rsidRPr="001D2CEF">
        <w:t xml:space="preserve">    All rights reserved.</w:t>
      </w:r>
    </w:p>
    <w:p w:rsidR="004E79C4" w:rsidRDefault="005E38B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AccessTypeRm: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anyOf: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- $ref: '#/components/schemas/AccessType'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- $ref: '#/components/schemas/NullValue'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RatType: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anyOf: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enum: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  - NR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  - EUTRA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  - WLAN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  - VIRTUAL</w:t>
      </w:r>
    </w:p>
    <w:p w:rsidR="005E38BB" w:rsidRPr="001D2CEF" w:rsidRDefault="005E38BB" w:rsidP="005E38BB">
      <w:pPr>
        <w:pStyle w:val="PL"/>
        <w:rPr>
          <w:lang w:eastAsia="zh-CN"/>
        </w:rPr>
      </w:pPr>
      <w:r w:rsidRPr="001D2CEF">
        <w:rPr>
          <w:lang w:val="en-US"/>
        </w:rPr>
        <w:t xml:space="preserve">            - </w:t>
      </w:r>
      <w:r w:rsidRPr="001D2CEF">
        <w:rPr>
          <w:rFonts w:hint="eastAsia"/>
          <w:lang w:eastAsia="zh-CN"/>
        </w:rPr>
        <w:t>NBIOT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WIRELINE_CABLE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</w:t>
      </w:r>
      <w:del w:id="31" w:author="Huawei" w:date="2020-05-11T09:59:00Z">
        <w:r w:rsidRPr="001D2CEF" w:rsidDel="005E38BB">
          <w:rPr>
            <w:lang w:val="en-US" w:eastAsia="zh-CN"/>
          </w:rPr>
          <w:delText>DSL</w:delText>
        </w:r>
      </w:del>
      <w:ins w:id="32" w:author="Huawei" w:date="2020-05-11T09:59:00Z">
        <w:r>
          <w:rPr>
            <w:lang w:val="en-US" w:eastAsia="zh-CN"/>
          </w:rPr>
          <w:t>BBF</w:t>
        </w:r>
      </w:ins>
    </w:p>
    <w:p w:rsidR="005E38BB" w:rsidRPr="001D2CEF" w:rsidDel="005E38BB" w:rsidRDefault="005E38BB" w:rsidP="005E38BB">
      <w:pPr>
        <w:pStyle w:val="PL"/>
        <w:rPr>
          <w:del w:id="33" w:author="Huawei" w:date="2020-05-11T09:59:00Z"/>
          <w:lang w:val="en-US" w:eastAsia="zh-CN"/>
        </w:rPr>
      </w:pPr>
      <w:del w:id="34" w:author="Huawei" w:date="2020-05-11T09:59:00Z">
        <w:r w:rsidRPr="001D2CEF" w:rsidDel="005E38BB">
          <w:rPr>
            <w:lang w:val="en-US" w:eastAsia="zh-CN"/>
          </w:rPr>
          <w:delText xml:space="preserve">            </w:delText>
        </w:r>
        <w:r w:rsidRPr="001D2CEF" w:rsidDel="005E38BB">
          <w:rPr>
            <w:lang w:val="fr-FR" w:eastAsia="zh-CN"/>
          </w:rPr>
          <w:delText>- WIRELINE_PON</w:delText>
        </w:r>
      </w:del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LTE-M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NR_U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lastRenderedPageBreak/>
        <w:t xml:space="preserve">            - EUTRA_U</w:t>
      </w:r>
    </w:p>
    <w:p w:rsidR="005E38BB" w:rsidRPr="001D2CEF" w:rsidRDefault="005E38BB" w:rsidP="005E38BB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  - TRUSTED_N3GA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eastAsia="zh-CN"/>
        </w:rPr>
        <w:t xml:space="preserve">            - TRUSTED_WLAN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s-ES" w:eastAsia="zh-CN"/>
        </w:rPr>
        <w:t xml:space="preserve">            </w:t>
      </w:r>
      <w:r w:rsidRPr="001D2CEF">
        <w:rPr>
          <w:lang w:val="en-US" w:eastAsia="zh-CN"/>
        </w:rPr>
        <w:t>- UTRA</w:t>
      </w:r>
    </w:p>
    <w:p w:rsidR="005E38BB" w:rsidRPr="001D2CEF" w:rsidRDefault="005E38BB" w:rsidP="005E38BB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GERA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RatTypeRm: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allOf: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- $ref: '#/components/schemas/RatType'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nullable: true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PduSessionType: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anyOf:</w:t>
      </w:r>
    </w:p>
    <w:p w:rsidR="005E38BB" w:rsidRPr="001D2CEF" w:rsidRDefault="005E38BB" w:rsidP="005E38BB">
      <w:pPr>
        <w:pStyle w:val="PL"/>
      </w:pPr>
      <w:r w:rsidRPr="001D2CEF">
        <w:rPr>
          <w:lang w:val="en-US"/>
        </w:rPr>
        <w:t xml:space="preserve">        - </w:t>
      </w:r>
      <w:r w:rsidRPr="001D2CEF">
        <w:t>type: string</w:t>
      </w:r>
    </w:p>
    <w:p w:rsidR="005E38BB" w:rsidRPr="001D2CEF" w:rsidRDefault="005E38BB" w:rsidP="005E38BB">
      <w:pPr>
        <w:pStyle w:val="PL"/>
      </w:pPr>
      <w:r w:rsidRPr="001D2CEF">
        <w:t xml:space="preserve">          enum:</w:t>
      </w:r>
    </w:p>
    <w:p w:rsidR="005E38BB" w:rsidRPr="001D2CEF" w:rsidRDefault="005E38BB" w:rsidP="005E38BB">
      <w:pPr>
        <w:pStyle w:val="PL"/>
      </w:pPr>
      <w:r w:rsidRPr="001D2CEF">
        <w:t xml:space="preserve">            - IPV4</w:t>
      </w:r>
    </w:p>
    <w:p w:rsidR="005E38BB" w:rsidRPr="001D2CEF" w:rsidRDefault="005E38BB" w:rsidP="005E38BB">
      <w:pPr>
        <w:pStyle w:val="PL"/>
      </w:pPr>
      <w:r w:rsidRPr="001D2CEF">
        <w:t xml:space="preserve">            - IPV6</w:t>
      </w:r>
    </w:p>
    <w:p w:rsidR="005E38BB" w:rsidRPr="001D2CEF" w:rsidRDefault="005E38BB" w:rsidP="005E38BB">
      <w:pPr>
        <w:pStyle w:val="PL"/>
      </w:pPr>
      <w:r w:rsidRPr="001D2CEF">
        <w:t xml:space="preserve">            - IPV4V6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t xml:space="preserve">            </w:t>
      </w:r>
      <w:r w:rsidRPr="001D2CEF">
        <w:rPr>
          <w:lang w:val="en-US"/>
        </w:rPr>
        <w:t>- UNSTRUCTURED</w:t>
      </w:r>
    </w:p>
    <w:p w:rsidR="005E38BB" w:rsidRPr="001D2CEF" w:rsidRDefault="005E38BB" w:rsidP="005E38BB">
      <w:pPr>
        <w:pStyle w:val="PL"/>
        <w:rPr>
          <w:lang w:val="en-US"/>
        </w:rPr>
      </w:pPr>
      <w:r w:rsidRPr="001D2CEF">
        <w:rPr>
          <w:lang w:val="en-US"/>
        </w:rPr>
        <w:t xml:space="preserve">            - ETHERNET</w:t>
      </w:r>
    </w:p>
    <w:p w:rsidR="005E38BB" w:rsidRPr="001D2CEF" w:rsidRDefault="005E38BB" w:rsidP="005E38BB">
      <w:pPr>
        <w:pStyle w:val="PL"/>
      </w:pPr>
      <w:r w:rsidRPr="001D2CEF">
        <w:rPr>
          <w:lang w:val="en-US"/>
        </w:rPr>
        <w:t xml:space="preserve">        - </w:t>
      </w:r>
      <w:r w:rsidRPr="001D2CEF">
        <w:t>type: string</w:t>
      </w:r>
    </w:p>
    <w:p w:rsidR="005E38BB" w:rsidRDefault="005E38B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5E38BB" w:rsidRDefault="005E38BB">
      <w:pPr>
        <w:rPr>
          <w:noProof/>
        </w:rPr>
      </w:pPr>
    </w:p>
    <w:p w:rsidR="005E38BB" w:rsidRPr="006B5418" w:rsidRDefault="005E38BB" w:rsidP="005E3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E38BB" w:rsidRDefault="005E38BB">
      <w:pPr>
        <w:rPr>
          <w:noProof/>
        </w:rPr>
      </w:pPr>
    </w:p>
    <w:sectPr w:rsidR="005E38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ACE" w:rsidRDefault="00ED2ACE">
      <w:r>
        <w:separator/>
      </w:r>
    </w:p>
  </w:endnote>
  <w:endnote w:type="continuationSeparator" w:id="0">
    <w:p w:rsidR="00ED2ACE" w:rsidRDefault="00ED2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ACE" w:rsidRDefault="00ED2ACE">
      <w:r>
        <w:separator/>
      </w:r>
    </w:p>
  </w:footnote>
  <w:footnote w:type="continuationSeparator" w:id="0">
    <w:p w:rsidR="00ED2ACE" w:rsidRDefault="00ED2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6FC3"/>
    <w:rsid w:val="00145D43"/>
    <w:rsid w:val="00173C89"/>
    <w:rsid w:val="00192C46"/>
    <w:rsid w:val="001A08B3"/>
    <w:rsid w:val="001A7B60"/>
    <w:rsid w:val="001B434F"/>
    <w:rsid w:val="001B52F0"/>
    <w:rsid w:val="001B7A65"/>
    <w:rsid w:val="001D7AF6"/>
    <w:rsid w:val="001E41F3"/>
    <w:rsid w:val="002058F9"/>
    <w:rsid w:val="00217B2D"/>
    <w:rsid w:val="002455FE"/>
    <w:rsid w:val="0026004D"/>
    <w:rsid w:val="002640DD"/>
    <w:rsid w:val="00272B5F"/>
    <w:rsid w:val="00275D12"/>
    <w:rsid w:val="00284FEB"/>
    <w:rsid w:val="002860C4"/>
    <w:rsid w:val="002B5741"/>
    <w:rsid w:val="002D1C41"/>
    <w:rsid w:val="002E67BB"/>
    <w:rsid w:val="00305409"/>
    <w:rsid w:val="003609EF"/>
    <w:rsid w:val="0036231A"/>
    <w:rsid w:val="00374DD4"/>
    <w:rsid w:val="003E1A36"/>
    <w:rsid w:val="003F5797"/>
    <w:rsid w:val="00410371"/>
    <w:rsid w:val="004242F1"/>
    <w:rsid w:val="00424FBB"/>
    <w:rsid w:val="004A6B7A"/>
    <w:rsid w:val="004B75B7"/>
    <w:rsid w:val="004E1669"/>
    <w:rsid w:val="004E79C4"/>
    <w:rsid w:val="0050797C"/>
    <w:rsid w:val="0051580D"/>
    <w:rsid w:val="00547111"/>
    <w:rsid w:val="00570453"/>
    <w:rsid w:val="00592D74"/>
    <w:rsid w:val="005E2C44"/>
    <w:rsid w:val="005E38BB"/>
    <w:rsid w:val="00621188"/>
    <w:rsid w:val="006257ED"/>
    <w:rsid w:val="0064352E"/>
    <w:rsid w:val="00681EA1"/>
    <w:rsid w:val="00684D14"/>
    <w:rsid w:val="00695808"/>
    <w:rsid w:val="006A3253"/>
    <w:rsid w:val="006B46FB"/>
    <w:rsid w:val="006B6C23"/>
    <w:rsid w:val="006E21FB"/>
    <w:rsid w:val="00792342"/>
    <w:rsid w:val="007977A8"/>
    <w:rsid w:val="007B512A"/>
    <w:rsid w:val="007B6D61"/>
    <w:rsid w:val="007C2097"/>
    <w:rsid w:val="007C60E8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D32C2"/>
    <w:rsid w:val="008F193E"/>
    <w:rsid w:val="008F686C"/>
    <w:rsid w:val="008F68B0"/>
    <w:rsid w:val="009148DE"/>
    <w:rsid w:val="00941E30"/>
    <w:rsid w:val="009634DD"/>
    <w:rsid w:val="009777D9"/>
    <w:rsid w:val="00991B88"/>
    <w:rsid w:val="009A5753"/>
    <w:rsid w:val="009A579D"/>
    <w:rsid w:val="009E3297"/>
    <w:rsid w:val="009F734F"/>
    <w:rsid w:val="00A246B6"/>
    <w:rsid w:val="00A416CD"/>
    <w:rsid w:val="00A47E70"/>
    <w:rsid w:val="00A50CF0"/>
    <w:rsid w:val="00A57915"/>
    <w:rsid w:val="00A7671C"/>
    <w:rsid w:val="00AA2CBC"/>
    <w:rsid w:val="00AA6C7E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712"/>
    <w:rsid w:val="00C66BA2"/>
    <w:rsid w:val="00C95985"/>
    <w:rsid w:val="00CC0BC4"/>
    <w:rsid w:val="00CC5026"/>
    <w:rsid w:val="00CC68D0"/>
    <w:rsid w:val="00CE3298"/>
    <w:rsid w:val="00D03F9A"/>
    <w:rsid w:val="00D06D51"/>
    <w:rsid w:val="00D24991"/>
    <w:rsid w:val="00D303D6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2ACE"/>
    <w:rsid w:val="00ED531C"/>
    <w:rsid w:val="00EE7D7C"/>
    <w:rsid w:val="00EF498B"/>
    <w:rsid w:val="00F2570E"/>
    <w:rsid w:val="00F25D98"/>
    <w:rsid w:val="00F300FB"/>
    <w:rsid w:val="00F70FE2"/>
    <w:rsid w:val="00FA1B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4D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4D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4D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84D1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416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E38B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EB7DA-729C-475A-821E-8E540F1D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Caixia777</cp:lastModifiedBy>
  <cp:revision>18</cp:revision>
  <cp:lastPrinted>1900-01-01T08:00:00Z</cp:lastPrinted>
  <dcterms:created xsi:type="dcterms:W3CDTF">2020-05-09T06:23:00Z</dcterms:created>
  <dcterms:modified xsi:type="dcterms:W3CDTF">2020-06-10T03:18:00Z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(3)e2NsYP0ae0KyHhf/o6M+hcOMB4fS1r4lmQFLTdxnfCyF/lbCGBd6vk+Oq8PIkMm1NFgTuXG0
3rR3hjxolWRv1mVwzZS1ahSbhbYoujlm3usOEH+OX92+8sqT3n6xu5FjOuQYGAAGqBkPoGix
eisIcsobcf15YAXAvxA/jbA/BIM1lS1Nchb2t1trF9lSlelBiIcbNzr0yNcg6LXMyZCge4kG
NAyuv2JUfuQ8h6BKSF</vt:lpwstr>
  </property>
  <property fmtid="{D5CDD505-2E9C-101B-9397-08002B2CF9AE}" pid="22" name="_2015_ms_pID_7253431">
    <vt:lpwstr>hu+KAjEbrfuf8iZnPTLxpFfLTxXuMFzi6T8/jF+qxfPRXhdL+XqzDq
vRTTZz8Wy8N3E1CsH3LYQiSkyL1/U0x7w1O2aiJRJ7jBhMUT9OE5u8NXgcz46VZN3FnljQtO
S/dqfFIDQ9CwPDaBi/rE64b/XbwO6xcREXB8LSw+Zon8FvZYarmv1AQkj48JAfkLEEaFN3ka
O9DeII0TTqjnRRbpeyEMQgJnLXUAU0K9cTz4</vt:lpwstr>
  </property>
  <property fmtid="{D5CDD505-2E9C-101B-9397-08002B2CF9AE}" pid="23" name="_2015_ms_pID_7253432">
    <vt:lpwstr>NQ==</vt:lpwstr>
  </property>
</Properties>
</file>